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S6-242594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</w:t>
      </w:r>
      <w:r>
        <w:rPr>
          <w:rFonts w:hint="eastAsia" w:eastAsia="宋体"/>
          <w:b/>
          <w:sz w:val="24"/>
          <w:highlight w:val="none"/>
          <w:lang w:val="en-US" w:eastAsia="zh-CN"/>
        </w:rPr>
        <w:t>231</w:t>
      </w:r>
      <w:r>
        <w:rPr>
          <w:b/>
          <w:sz w:val="24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highlight w:val="none"/>
        </w:rPr>
        <w:t xml:space="preserve">update of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eMMTel Enabler architecture</w:t>
      </w:r>
      <w:r>
        <w:rPr>
          <w:rFonts w:hint="eastAsia" w:ascii="Arial" w:hAnsi="Arial" w:cs="Arial"/>
          <w:b/>
          <w:bCs/>
          <w:highlight w:val="none"/>
        </w:rPr>
        <w:t xml:space="preserve"> based on </w:t>
      </w:r>
      <w:ins w:id="0" w:author="liuyue0521" w:date="2024-05-21T16:37:30Z">
        <w:r>
          <w:rPr>
            <w:rFonts w:hint="default" w:ascii="Arial" w:hAnsi="Arial" w:cs="Arial"/>
            <w:b/>
            <w:bCs/>
            <w:highlight w:val="none"/>
            <w:lang w:val="en-US"/>
          </w:rPr>
          <w:t>candidate</w:t>
        </w:r>
      </w:ins>
      <w:del w:id="1" w:author="liuyue0521" w:date="2024-05-21T16:37:30Z">
        <w:r>
          <w:rPr>
            <w:rFonts w:hint="default" w:ascii="Arial" w:hAnsi="Arial" w:cs="Arial"/>
            <w:b/>
            <w:bCs/>
            <w:highlight w:val="none"/>
            <w:lang w:val="en-US"/>
          </w:rPr>
          <w:delText>approved</w:delText>
        </w:r>
      </w:del>
      <w:r>
        <w:rPr>
          <w:rFonts w:hint="eastAsia" w:ascii="Arial" w:hAnsi="Arial" w:cs="Arial"/>
          <w:b/>
          <w:bCs/>
          <w:highlight w:val="none"/>
        </w:rPr>
        <w:t xml:space="preserve"> solutions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updates of eMMTel Enabler architecture base</w:t>
      </w:r>
      <w:bookmarkStart w:id="16" w:name="_GoBack"/>
      <w:r>
        <w:rPr>
          <w:rFonts w:hint="eastAsia" w:eastAsia="宋体"/>
          <w:highlight w:val="none"/>
          <w:lang w:val="en-US" w:eastAsia="zh-CN"/>
        </w:rPr>
        <w:t xml:space="preserve">d on </w:t>
      </w:r>
      <w:ins w:id="2" w:author="liuyue0521" w:date="2024-05-21T16:37:34Z">
        <w:r>
          <w:rPr>
            <w:rFonts w:hint="eastAsia" w:ascii="Times New Roman" w:hAnsi="Times New Roman" w:eastAsia="宋体" w:cs="Times New Roman"/>
            <w:b w:val="0"/>
            <w:bCs w:val="0"/>
            <w:highlight w:val="none"/>
            <w:lang w:val="en-US" w:eastAsia="zh-CN"/>
          </w:rPr>
          <w:t>candidate</w:t>
        </w:r>
      </w:ins>
      <w:del w:id="3" w:author="liuyue0521" w:date="2024-05-21T16:37:34Z">
        <w:r>
          <w:rPr>
            <w:rFonts w:hint="eastAsia" w:eastAsia="宋体"/>
            <w:highlight w:val="none"/>
            <w:lang w:val="en-US" w:eastAsia="zh-CN"/>
          </w:rPr>
          <w:delText>approved</w:delText>
        </w:r>
      </w:del>
      <w:r>
        <w:rPr>
          <w:rFonts w:hint="eastAsia" w:eastAsia="宋体"/>
          <w:highlight w:val="none"/>
          <w:lang w:val="en-US" w:eastAsia="zh-CN"/>
        </w:rPr>
        <w:t xml:space="preserve"> solutions.</w:t>
      </w:r>
      <w:bookmarkEnd w:id="16"/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Proposes the updates of eMMTel Enabler architecture based on </w:t>
      </w:r>
      <w:ins w:id="4" w:author="liuyue0521" w:date="2024-05-21T16:37:38Z">
        <w:r>
          <w:rPr>
            <w:rFonts w:hint="eastAsia" w:ascii="Times New Roman" w:hAnsi="Times New Roman" w:eastAsia="宋体" w:cs="Times New Roman"/>
            <w:b w:val="0"/>
            <w:bCs w:val="0"/>
            <w:highlight w:val="none"/>
            <w:lang w:val="en-US" w:eastAsia="zh-CN"/>
          </w:rPr>
          <w:t>candidate</w:t>
        </w:r>
      </w:ins>
      <w:del w:id="5" w:author="liuyue0521" w:date="2024-05-21T16:37:38Z">
        <w:r>
          <w:rPr>
            <w:rFonts w:hint="eastAsia" w:eastAsia="宋体"/>
            <w:highlight w:val="none"/>
            <w:lang w:val="en-US" w:eastAsia="zh-CN"/>
          </w:rPr>
          <w:delText>approved</w:delText>
        </w:r>
      </w:del>
      <w:r>
        <w:rPr>
          <w:rFonts w:hint="eastAsia" w:eastAsia="宋体"/>
          <w:highlight w:val="none"/>
          <w:lang w:val="en-US" w:eastAsia="zh-CN"/>
        </w:rPr>
        <w:t xml:space="preserve"> solutions.</w:t>
      </w:r>
    </w:p>
    <w:p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  <w:bookmarkStart w:id="0" w:name="_Toc146235912"/>
      <w:bookmarkStart w:id="1" w:name="_Toc18089"/>
      <w:bookmarkStart w:id="2" w:name="_Toc11423"/>
    </w:p>
    <w:p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8.1.2.2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Functional entities description</w:t>
      </w:r>
      <w:bookmarkEnd w:id="0"/>
      <w:bookmarkEnd w:id="1"/>
      <w:bookmarkEnd w:id="2"/>
    </w:p>
    <w:p>
      <w:pPr>
        <w:pStyle w:val="6"/>
      </w:pPr>
      <w:bookmarkStart w:id="3" w:name="_Toc6619"/>
      <w:bookmarkStart w:id="4" w:name="_Toc1037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2.2.1</w:t>
      </w:r>
      <w:r>
        <w:tab/>
      </w:r>
      <w:r>
        <w:t>General</w:t>
      </w:r>
      <w:bookmarkEnd w:id="3"/>
      <w:bookmarkEnd w:id="4"/>
    </w:p>
    <w:p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functional entities</w:t>
      </w:r>
      <w:r>
        <w:t xml:space="preserve"> for </w:t>
      </w:r>
      <w:r>
        <w:rPr>
          <w:rFonts w:hint="eastAsia" w:eastAsia="宋体"/>
          <w:lang w:val="en-US" w:eastAsia="zh-CN"/>
        </w:rPr>
        <w:t>eMMTel Enabler</w:t>
      </w:r>
      <w:r>
        <w:t xml:space="preserve"> are described in the following subclauses.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the functionalities of the eMMTel client and the eMMTel Enabler server are FFS and to be updated per solution.</w:t>
      </w:r>
    </w:p>
    <w:p>
      <w:pPr>
        <w:pStyle w:val="6"/>
        <w:rPr>
          <w:lang w:val="en-US"/>
        </w:rPr>
      </w:pPr>
      <w:bookmarkStart w:id="5" w:name="_Toc18005"/>
      <w:bookmarkStart w:id="6" w:name="_Toc13752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2.2.2</w:t>
      </w:r>
      <w:r>
        <w:tab/>
      </w:r>
      <w:r>
        <w:rPr>
          <w:rFonts w:hint="eastAsia" w:eastAsia="宋体"/>
          <w:lang w:val="en-US" w:eastAsia="zh-CN"/>
        </w:rPr>
        <w:t>eMMTel Enabler Server</w:t>
      </w:r>
      <w:bookmarkEnd w:id="5"/>
      <w:bookmarkEnd w:id="6"/>
    </w:p>
    <w:p>
      <w:r>
        <w:t xml:space="preserve">The </w:t>
      </w:r>
      <w:r>
        <w:rPr>
          <w:rFonts w:hint="eastAsia" w:eastAsia="宋体"/>
          <w:lang w:val="en-US" w:eastAsia="zh-CN"/>
        </w:rPr>
        <w:t>eMMTel Enabler Server</w:t>
      </w:r>
      <w:r>
        <w:t xml:space="preserve"> provides the server side functionalities corresponding to the </w:t>
      </w:r>
      <w:r>
        <w:rPr>
          <w:rFonts w:hint="eastAsia" w:eastAsia="宋体"/>
          <w:lang w:val="en-US" w:eastAsia="zh-CN"/>
        </w:rPr>
        <w:t>eMMTel</w:t>
      </w:r>
      <w:r>
        <w:t xml:space="preserve"> service.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eMMTel Enabler Server supports:</w:t>
      </w:r>
    </w:p>
    <w:p>
      <w:pPr>
        <w:pStyle w:val="76"/>
        <w:rPr>
          <w:ins w:id="6" w:author="liuyue0504" w:date="2024-05-10T23:54:18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Application Server and Controlling Application Server to discover, to authenticate and to get authorization the MMTel/eMMTel service APIs provided by the eMMTel Enabler server; </w:t>
      </w:r>
    </w:p>
    <w:p>
      <w:pPr>
        <w:pStyle w:val="76"/>
        <w:rPr>
          <w:rFonts w:hint="default"/>
          <w:lang w:val="en-US" w:eastAsia="zh-CN"/>
        </w:rPr>
      </w:pPr>
      <w:ins w:id="7" w:author="liuyue0504" w:date="2024-05-10T23:55:11Z">
        <w:r>
          <w:rPr>
            <w:rFonts w:hint="eastAsia"/>
            <w:lang w:val="en-US" w:eastAsia="zh-CN"/>
          </w:rPr>
          <w:t>-</w:t>
        </w:r>
      </w:ins>
      <w:ins w:id="8" w:author="liuyue0504" w:date="2024-05-10T23:55:13Z">
        <w:r>
          <w:rPr>
            <w:rFonts w:hint="eastAsia"/>
            <w:lang w:val="en-US" w:eastAsia="zh-CN"/>
          </w:rPr>
          <w:tab/>
        </w:r>
      </w:ins>
      <w:ins w:id="9" w:author="liuyue0504" w:date="2024-05-10T23:55:11Z">
        <w:r>
          <w:rPr>
            <w:rFonts w:hint="eastAsia" w:eastAsia="宋体"/>
            <w:lang w:val="en-US" w:eastAsia="zh-CN"/>
          </w:rPr>
          <w:t>the interaction with</w:t>
        </w:r>
      </w:ins>
      <w:ins w:id="10" w:author="liuyue0504" w:date="2024-05-10T23:55:20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iuyue0504" w:date="2024-05-10T23:55:21Z">
        <w:r>
          <w:rPr>
            <w:rFonts w:hint="eastAsia"/>
            <w:lang w:val="en-US" w:eastAsia="zh-CN"/>
          </w:rPr>
          <w:t xml:space="preserve">Controlling Application Server </w:t>
        </w:r>
      </w:ins>
      <w:ins w:id="12" w:author="liuyue0504" w:date="2024-05-10T23:55:22Z">
        <w:r>
          <w:rPr>
            <w:rFonts w:hint="eastAsia"/>
            <w:lang w:val="en-US" w:eastAsia="zh-CN"/>
          </w:rPr>
          <w:t xml:space="preserve">to </w:t>
        </w:r>
      </w:ins>
      <w:ins w:id="13" w:author="liuyue0504" w:date="2024-05-10T23:55:35Z">
        <w:r>
          <w:rPr>
            <w:rFonts w:hint="eastAsia"/>
            <w:lang w:val="en-US" w:eastAsia="zh-CN"/>
          </w:rPr>
          <w:t>configure</w:t>
        </w:r>
      </w:ins>
      <w:ins w:id="14" w:author="liuyue0504" w:date="2024-05-10T23:55:36Z">
        <w:r>
          <w:rPr>
            <w:rFonts w:hint="eastAsia"/>
            <w:lang w:val="en-US" w:eastAsia="zh-CN"/>
          </w:rPr>
          <w:t xml:space="preserve"> </w:t>
        </w:r>
      </w:ins>
      <w:ins w:id="15" w:author="liuyue0504" w:date="2024-05-10T23:55:37Z">
        <w:r>
          <w:rPr>
            <w:rFonts w:hint="eastAsia"/>
            <w:lang w:val="en-US" w:eastAsia="zh-CN"/>
          </w:rPr>
          <w:t>the</w:t>
        </w:r>
      </w:ins>
      <w:ins w:id="16" w:author="liuyue0504" w:date="2024-05-10T23:55:38Z">
        <w:r>
          <w:rPr>
            <w:rFonts w:hint="eastAsia"/>
            <w:lang w:val="en-US" w:eastAsia="zh-CN"/>
          </w:rPr>
          <w:t xml:space="preserve"> </w:t>
        </w:r>
      </w:ins>
      <w:ins w:id="17" w:author="liuyue0504" w:date="2024-05-10T23:55:43Z">
        <w:r>
          <w:rPr>
            <w:rFonts w:hint="eastAsia"/>
            <w:lang w:val="en-US" w:eastAsia="zh-CN"/>
          </w:rPr>
          <w:t>data ch</w:t>
        </w:r>
      </w:ins>
      <w:ins w:id="18" w:author="liuyue0504" w:date="2024-05-10T23:55:44Z">
        <w:r>
          <w:rPr>
            <w:rFonts w:hint="eastAsia"/>
            <w:lang w:val="en-US" w:eastAsia="zh-CN"/>
          </w:rPr>
          <w:t xml:space="preserve">annel </w:t>
        </w:r>
      </w:ins>
      <w:ins w:id="19" w:author="liuyue0504" w:date="2024-05-10T23:55:48Z">
        <w:r>
          <w:rPr>
            <w:rFonts w:hint="eastAsia"/>
            <w:lang w:val="en-US" w:eastAsia="zh-CN"/>
          </w:rPr>
          <w:t xml:space="preserve">application </w:t>
        </w:r>
      </w:ins>
      <w:ins w:id="20" w:author="liuyue0504" w:date="2024-05-10T23:55:50Z">
        <w:r>
          <w:rPr>
            <w:rFonts w:hint="eastAsia"/>
            <w:lang w:val="en-US" w:eastAsia="zh-CN"/>
          </w:rPr>
          <w:t>profile</w:t>
        </w:r>
      </w:ins>
      <w:ins w:id="21" w:author="liuyue0504" w:date="2024-05-10T23:55:53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the i</w:t>
      </w:r>
      <w:r>
        <w:rPr>
          <w:lang w:eastAsia="ko-KR"/>
        </w:rPr>
        <w:t>ntegrat</w:t>
      </w:r>
      <w:r>
        <w:rPr>
          <w:rFonts w:hint="eastAsia"/>
          <w:lang w:val="en-US" w:eastAsia="zh-CN"/>
        </w:rPr>
        <w:t>ion of the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3GPP core network and IMS. </w:t>
      </w:r>
      <w:r>
        <w:rPr>
          <w:rFonts w:hint="eastAsia" w:eastAsia="宋体"/>
          <w:lang w:val="en-US" w:eastAsia="zh-CN"/>
        </w:rPr>
        <w:t xml:space="preserve">The eMMTel Enabler Server re-exposure of these capabilities via MMTel/eMMTel service APIs to the </w:t>
      </w:r>
      <w:r>
        <w:rPr>
          <w:rFonts w:hint="eastAsia"/>
          <w:lang w:val="en-US" w:eastAsia="zh-CN"/>
        </w:rPr>
        <w:t>Application Server and Controlling Application Server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DCSF via DC3/N33 reference point; 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DCSF via DC4 reference point; and</w:t>
      </w:r>
    </w:p>
    <w:p>
      <w:pPr>
        <w:pStyle w:val="77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APIs provided by MF/MRF via MDC3/MDC4 reference points; 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communication with the corresponding functions in the </w:t>
      </w:r>
      <w:r>
        <w:rPr>
          <w:rFonts w:eastAsia="等线"/>
          <w:lang w:eastAsia="ko-KR"/>
        </w:rPr>
        <w:t>underlying network</w:t>
      </w:r>
      <w:r>
        <w:rPr>
          <w:rFonts w:hint="eastAsia" w:eastAsia="等线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 xml:space="preserve">Application Server and Controlling Application Server </w:t>
      </w:r>
      <w:r>
        <w:rPr>
          <w:rFonts w:hint="eastAsia" w:eastAsia="宋体"/>
          <w:lang w:val="en-US" w:eastAsia="zh-CN"/>
        </w:rPr>
        <w:t>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 w:eastAsia="宋体"/>
          <w:lang w:val="en-US" w:eastAsia="zh-CN"/>
        </w:rPr>
        <w:t>d;</w:t>
      </w:r>
    </w:p>
    <w:p>
      <w:pPr>
        <w:pStyle w:val="76"/>
        <w:rPr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interaction with eMMTel client for the necessary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eMMTel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>
      <w:pPr>
        <w:pStyle w:val="76"/>
        <w:rPr>
          <w:ins w:id="22" w:author="liuyue0504" w:date="2024-05-10T23:56:36Z"/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providing MMTel/eMMTel specific value added services which can be used by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in the mmtel communication between UE and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>;</w:t>
      </w:r>
    </w:p>
    <w:p>
      <w:pPr>
        <w:pStyle w:val="76"/>
        <w:rPr>
          <w:ins w:id="23" w:author="liuyue0504" w:date="2024-05-10T23:56:36Z"/>
          <w:lang w:eastAsia="zh-CN"/>
        </w:rPr>
      </w:pPr>
      <w:ins w:id="24" w:author="liuyue0504" w:date="2024-05-10T23:56:36Z">
        <w:r>
          <w:rPr>
            <w:rFonts w:hint="eastAsia" w:eastAsia="宋体"/>
            <w:lang w:val="en-US" w:eastAsia="zh-CN"/>
          </w:rPr>
          <w:t>-</w:t>
        </w:r>
      </w:ins>
      <w:ins w:id="25" w:author="liuyue0504" w:date="2024-05-10T23:56:36Z">
        <w:r>
          <w:rPr>
            <w:rFonts w:hint="eastAsia" w:eastAsia="宋体"/>
            <w:lang w:val="en-US" w:eastAsia="zh-CN"/>
          </w:rPr>
          <w:tab/>
        </w:r>
      </w:ins>
      <w:ins w:id="26" w:author="liuyue0504" w:date="2024-05-10T23:56:36Z">
        <w:r>
          <w:rPr>
            <w:rFonts w:hint="eastAsia" w:eastAsia="宋体"/>
            <w:lang w:val="en-US" w:eastAsia="zh-CN"/>
          </w:rPr>
          <w:t>the interaction with</w:t>
        </w:r>
      </w:ins>
      <w:ins w:id="27" w:author="liuyue0504" w:date="2024-05-10T23:56:55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0504" w:date="2024-05-10T23:56:53Z">
        <w:r>
          <w:rPr>
            <w:rFonts w:hint="eastAsia" w:eastAsia="宋体"/>
            <w:lang w:val="en-US" w:eastAsia="zh-CN"/>
          </w:rPr>
          <w:t>SE</w:t>
        </w:r>
      </w:ins>
      <w:ins w:id="29" w:author="liuyue0504" w:date="2024-05-10T23:56:54Z">
        <w:r>
          <w:rPr>
            <w:rFonts w:hint="eastAsia" w:eastAsia="宋体"/>
            <w:lang w:val="en-US" w:eastAsia="zh-CN"/>
          </w:rPr>
          <w:t>AL</w:t>
        </w:r>
      </w:ins>
      <w:ins w:id="30" w:author="liuyue0504" w:date="2024-05-10T23:56:36Z">
        <w:r>
          <w:rPr>
            <w:rFonts w:hint="eastAsia" w:eastAsia="宋体"/>
            <w:lang w:val="en-US" w:eastAsia="zh-CN"/>
          </w:rPr>
          <w:t xml:space="preserve"> </w:t>
        </w:r>
      </w:ins>
      <w:ins w:id="31" w:author="liuyue0504" w:date="2024-05-10T23:57:04Z">
        <w:r>
          <w:rPr>
            <w:rFonts w:hint="eastAsia" w:eastAsia="宋体"/>
            <w:lang w:val="en-US" w:eastAsia="zh-CN"/>
          </w:rPr>
          <w:t>functionalit</w:t>
        </w:r>
      </w:ins>
      <w:ins w:id="32" w:author="liuyue0504" w:date="2024-05-10T23:57:05Z">
        <w:r>
          <w:rPr>
            <w:rFonts w:hint="eastAsia" w:eastAsia="宋体"/>
            <w:lang w:val="en-US" w:eastAsia="zh-CN"/>
          </w:rPr>
          <w:t xml:space="preserve">ies </w:t>
        </w:r>
      </w:ins>
      <w:ins w:id="33" w:author="liuyue0504" w:date="2024-05-10T23:57:07Z">
        <w:r>
          <w:rPr>
            <w:rFonts w:hint="eastAsia" w:eastAsia="宋体"/>
            <w:lang w:val="en-US" w:eastAsia="zh-CN"/>
          </w:rPr>
          <w:t>to</w:t>
        </w:r>
      </w:ins>
      <w:ins w:id="34" w:author="liuyue0504" w:date="2024-05-10T23:57:08Z">
        <w:r>
          <w:rPr>
            <w:rFonts w:hint="eastAsia" w:eastAsia="宋体"/>
            <w:lang w:val="en-US" w:eastAsia="zh-CN"/>
          </w:rPr>
          <w:t xml:space="preserve"> use </w:t>
        </w:r>
      </w:ins>
      <w:ins w:id="35" w:author="liuyue0504" w:date="2024-05-10T23:57:09Z">
        <w:r>
          <w:rPr>
            <w:rFonts w:hint="eastAsia" w:eastAsia="宋体"/>
            <w:lang w:val="en-US" w:eastAsia="zh-CN"/>
          </w:rPr>
          <w:t xml:space="preserve">the </w:t>
        </w:r>
      </w:ins>
      <w:ins w:id="36" w:author="liuyue0504" w:date="2024-05-10T23:58:03Z">
        <w:r>
          <w:rPr>
            <w:rFonts w:hint="eastAsia" w:eastAsia="宋体"/>
            <w:lang w:val="en-US" w:eastAsia="zh-CN"/>
          </w:rPr>
          <w:t xml:space="preserve">corresponding </w:t>
        </w:r>
      </w:ins>
      <w:ins w:id="37" w:author="liuyue0504" w:date="2024-05-10T23:58:05Z">
        <w:r>
          <w:rPr>
            <w:rFonts w:hint="eastAsia" w:eastAsia="宋体"/>
            <w:lang w:val="en-US" w:eastAsia="zh-CN"/>
          </w:rPr>
          <w:t>SEAL</w:t>
        </w:r>
      </w:ins>
      <w:ins w:id="38" w:author="liuyue0504" w:date="2024-05-10T23:58:07Z">
        <w:r>
          <w:rPr>
            <w:rFonts w:hint="eastAsia" w:eastAsia="宋体"/>
            <w:lang w:val="en-US" w:eastAsia="zh-CN"/>
          </w:rPr>
          <w:t xml:space="preserve"> </w:t>
        </w:r>
      </w:ins>
      <w:ins w:id="39" w:author="liuyue0504" w:date="2024-05-10T23:58:09Z">
        <w:r>
          <w:rPr>
            <w:rFonts w:hint="eastAsia" w:eastAsia="宋体"/>
            <w:lang w:val="en-US" w:eastAsia="zh-CN"/>
          </w:rPr>
          <w:t>services</w:t>
        </w:r>
      </w:ins>
      <w:ins w:id="40" w:author="liuyue0504" w:date="2024-05-10T23:56:36Z">
        <w:r>
          <w:rPr>
            <w:rFonts w:hint="eastAsia"/>
            <w:lang w:val="en-US" w:eastAsia="zh-CN"/>
          </w:rPr>
          <w:t xml:space="preserve"> in eMMTel service</w:t>
        </w:r>
      </w:ins>
      <w:ins w:id="41" w:author="liuyue0504" w:date="2024-05-10T23:56:36Z">
        <w:r>
          <w:rPr>
            <w:rFonts w:hint="eastAsia"/>
            <w:lang w:eastAsia="zh-CN"/>
          </w:rPr>
          <w:t>,</w:t>
        </w:r>
      </w:ins>
      <w:ins w:id="42" w:author="liuyue0504" w:date="2024-05-10T23:58:14Z">
        <w:r>
          <w:rPr>
            <w:rFonts w:hint="eastAsia"/>
            <w:lang w:val="en-US" w:eastAsia="zh-CN"/>
          </w:rPr>
          <w:t xml:space="preserve"> e</w:t>
        </w:r>
      </w:ins>
      <w:ins w:id="43" w:author="liuyue0504" w:date="2024-05-10T23:58:15Z">
        <w:r>
          <w:rPr>
            <w:rFonts w:hint="eastAsia"/>
            <w:lang w:val="en-US" w:eastAsia="zh-CN"/>
          </w:rPr>
          <w:t>.g.</w:t>
        </w:r>
      </w:ins>
      <w:ins w:id="44" w:author="liuyue0504" w:date="2024-05-10T23:58:28Z">
        <w:r>
          <w:rPr>
            <w:rFonts w:hint="eastAsia"/>
            <w:lang w:val="en-US" w:eastAsia="zh-CN"/>
          </w:rPr>
          <w:t xml:space="preserve"> </w:t>
        </w:r>
      </w:ins>
      <w:ins w:id="45" w:author="liuyue0504" w:date="2024-05-10T23:58:32Z">
        <w:r>
          <w:rPr>
            <w:rFonts w:hint="eastAsia"/>
            <w:lang w:val="en-US" w:eastAsia="zh-CN"/>
          </w:rPr>
          <w:t>to</w:t>
        </w:r>
      </w:ins>
      <w:ins w:id="46" w:author="liuyue0504" w:date="2024-05-10T23:58:33Z">
        <w:r>
          <w:rPr>
            <w:rFonts w:hint="eastAsia"/>
            <w:lang w:val="en-US" w:eastAsia="zh-CN"/>
          </w:rPr>
          <w:t xml:space="preserve"> use</w:t>
        </w:r>
      </w:ins>
      <w:ins w:id="47" w:author="liuyue0504" w:date="2024-05-10T23:58:34Z">
        <w:r>
          <w:rPr>
            <w:rFonts w:hint="eastAsia"/>
            <w:lang w:val="en-US" w:eastAsia="zh-CN"/>
          </w:rPr>
          <w:t xml:space="preserve"> </w:t>
        </w:r>
      </w:ins>
      <w:ins w:id="48" w:author="liuyue0504" w:date="2024-05-10T23:58:34Z">
        <w:r>
          <w:rPr>
            <w:rFonts w:hint="eastAsia"/>
          </w:rPr>
          <w:t xml:space="preserve"> SEAL </w:t>
        </w:r>
      </w:ins>
      <w:ins w:id="49" w:author="liuyue0504" w:date="2024-05-10T23:58:46Z">
        <w:r>
          <w:rPr>
            <w:rFonts w:hint="eastAsia"/>
          </w:rPr>
          <w:t xml:space="preserve">notification management </w:t>
        </w:r>
      </w:ins>
      <w:ins w:id="50" w:author="liuyue0504" w:date="2024-05-10T23:58:50Z">
        <w:r>
          <w:rPr>
            <w:rFonts w:hint="eastAsia"/>
          </w:rPr>
          <w:t>service</w:t>
        </w:r>
      </w:ins>
      <w:ins w:id="51" w:author="liuyue0504" w:date="2024-05-10T23:58:50Z">
        <w:r>
          <w:rPr>
            <w:rFonts w:hint="eastAsia" w:eastAsia="宋体"/>
            <w:lang w:val="en-US" w:eastAsia="zh-CN"/>
          </w:rPr>
          <w:t xml:space="preserve"> t</w:t>
        </w:r>
      </w:ins>
      <w:ins w:id="52" w:author="liuyue0504" w:date="2024-05-10T23:58:51Z">
        <w:r>
          <w:rPr>
            <w:rFonts w:hint="eastAsia" w:eastAsia="宋体"/>
            <w:lang w:val="en-US" w:eastAsia="zh-CN"/>
          </w:rPr>
          <w:t xml:space="preserve">o </w:t>
        </w:r>
      </w:ins>
      <w:ins w:id="53" w:author="liuyue0504" w:date="2024-05-10T23:59:00Z">
        <w:r>
          <w:rPr/>
          <w:t>updat</w:t>
        </w:r>
      </w:ins>
      <w:ins w:id="54" w:author="liuyue0504" w:date="2024-05-10T23:59:03Z">
        <w:r>
          <w:rPr>
            <w:rFonts w:hint="eastAsia" w:eastAsia="宋体"/>
            <w:lang w:val="en-US" w:eastAsia="zh-CN"/>
          </w:rPr>
          <w:t>e</w:t>
        </w:r>
      </w:ins>
      <w:ins w:id="55" w:author="liuyue0504" w:date="2024-05-10T23:59:00Z">
        <w:r>
          <w:rPr>
            <w:rFonts w:hint="eastAsia"/>
          </w:rPr>
          <w:t xml:space="preserve"> of data channel application profiles to UE</w:t>
        </w:r>
      </w:ins>
      <w:ins w:id="56" w:author="liuyue0504" w:date="2024-05-10T23:59:07Z">
        <w:r>
          <w:rPr>
            <w:rFonts w:hint="eastAsia" w:eastAsia="宋体"/>
            <w:lang w:val="en-US" w:eastAsia="zh-CN"/>
          </w:rPr>
          <w:t>;</w:t>
        </w:r>
      </w:ins>
      <w:ins w:id="57" w:author="liuyue0504" w:date="2024-05-10T23:56:36Z">
        <w:r>
          <w:rPr>
            <w:lang w:eastAsia="zh-CN"/>
          </w:rPr>
          <w:t xml:space="preserve"> </w:t>
        </w:r>
      </w:ins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</w:t>
      </w:r>
      <w:r>
        <w:t>stor</w:t>
      </w:r>
      <w:r>
        <w:rPr>
          <w:rFonts w:hint="eastAsia" w:eastAsia="宋体"/>
          <w:lang w:val="en-US" w:eastAsia="zh-CN"/>
        </w:rPr>
        <w:t>age of</w:t>
      </w:r>
      <w:r>
        <w:t xml:space="preserve"> the </w:t>
      </w:r>
      <w:r>
        <w:rPr>
          <w:rFonts w:hint="eastAsia" w:eastAsia="宋体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 w:eastAsia="宋体"/>
          <w:lang w:val="en-US" w:eastAsia="zh-CN"/>
        </w:rPr>
        <w:t>the eMMTel services;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media function to support the necessary media </w:t>
      </w:r>
      <w:r>
        <w:rPr>
          <w:rFonts w:hint="eastAsia"/>
          <w:lang w:val="en-US" w:eastAsia="zh-CN"/>
        </w:rPr>
        <w:t xml:space="preserve">handling/translation, e.g. acts as a media gateway of </w:t>
      </w:r>
      <w:r>
        <w:t>WebRTC</w:t>
      </w:r>
      <w:r>
        <w:rPr>
          <w:rFonts w:hint="eastAsia" w:eastAsia="宋体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</w:t>
      </w:r>
      <w:r>
        <w:rPr>
          <w:rFonts w:hint="eastAsia" w:eastAsia="宋体"/>
          <w:lang w:val="en-US" w:eastAsia="zh-CN"/>
        </w:rPr>
        <w:t>; and</w:t>
      </w:r>
    </w:p>
    <w:p>
      <w:pPr>
        <w:pStyle w:val="76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HTTP Proxy </w:t>
      </w:r>
      <w:r>
        <w:rPr>
          <w:rFonts w:hint="eastAsia"/>
          <w:lang w:val="en-US" w:eastAsia="zh-CN"/>
        </w:rPr>
        <w:t xml:space="preserve">to support the </w:t>
      </w:r>
      <w:r>
        <w:t>establishes a Bootstrap data channel and application data channel</w:t>
      </w:r>
      <w:r>
        <w:rPr>
          <w:rFonts w:hint="eastAsia" w:eastAsia="宋体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UE, e.g. IPv4 and IPv6, etc.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other functionalities, e.g. function to handle eMMTel service related Signalling, are needed in the eMMTel Enabler Server is FFS.</w:t>
      </w:r>
    </w:p>
    <w:p>
      <w:pPr>
        <w:pStyle w:val="6"/>
        <w:rPr>
          <w:lang w:val="en-US"/>
        </w:rPr>
      </w:pPr>
      <w:bookmarkStart w:id="7" w:name="_Toc13017"/>
      <w:bookmarkStart w:id="8" w:name="_Toc2175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2.2.3</w:t>
      </w:r>
      <w:r>
        <w:tab/>
      </w:r>
      <w:r>
        <w:rPr>
          <w:rFonts w:hint="eastAsia" w:eastAsia="宋体"/>
          <w:lang w:val="en-US" w:eastAsia="zh-CN"/>
        </w:rPr>
        <w:t>eMMTel Client</w:t>
      </w:r>
      <w:bookmarkEnd w:id="7"/>
      <w:bookmarkEnd w:id="8"/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eMMTel Client provide the client side functionality needed </w:t>
      </w:r>
      <w:r>
        <w:rPr>
          <w:rFonts w:hint="eastAsia"/>
          <w:lang w:val="en-US" w:eastAsia="zh-CN"/>
        </w:rPr>
        <w:t>in eMMTel service.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eMMTel Client interact with DCMTSI Client in the same UE to control the downloading behavior on DCMTSI Client based on the </w:t>
      </w:r>
      <w:ins w:id="58" w:author="liuyue0504" w:date="2024-05-11T00:02:16Z">
        <w:r>
          <w:rPr>
            <w:rFonts w:hint="eastAsia"/>
          </w:rPr>
          <w:t>data channel application profiles</w:t>
        </w:r>
      </w:ins>
      <w:del w:id="59" w:author="liuyue0504" w:date="2024-05-11T00:02:16Z">
        <w:r>
          <w:rPr>
            <w:rFonts w:hint="eastAsia" w:eastAsia="宋体"/>
            <w:lang w:val="en-US" w:eastAsia="zh-CN"/>
          </w:rPr>
          <w:delText>application policy</w:delText>
        </w:r>
      </w:del>
      <w:r>
        <w:rPr>
          <w:rFonts w:hint="eastAsia" w:eastAsia="宋体"/>
          <w:lang w:val="en-US" w:eastAsia="zh-CN"/>
        </w:rPr>
        <w:t xml:space="preserve"> provided by the eMMTel Enabler Server.</w:t>
      </w:r>
    </w:p>
    <w:p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DCMTSI client is responsible for creating bootstrap channel and actually downloading the data channel applications. </w:t>
      </w:r>
    </w:p>
    <w:p>
      <w:pPr>
        <w:pStyle w:val="57"/>
        <w:rPr>
          <w:lang w:val="en-US" w:eastAsia="zh-CN"/>
        </w:rPr>
      </w:pPr>
      <w:r>
        <w:rPr>
          <w:rFonts w:hint="eastAsia"/>
          <w:lang w:val="en-US" w:eastAsia="zh-CN"/>
        </w:rPr>
        <w:t>NOTE 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interaction between eMMTel Client and DCMTSI Client</w:t>
      </w:r>
      <w:r>
        <w:rPr>
          <w:rFonts w:hint="eastAsia" w:eastAsia="宋体"/>
          <w:lang w:val="en-US" w:eastAsia="zh-CN"/>
        </w:rPr>
        <w:t xml:space="preserve">.is internal interaction in the dialler application on the UE and implementation specific. </w:t>
      </w:r>
    </w:p>
    <w:p>
      <w:pPr>
        <w:pStyle w:val="6"/>
        <w:rPr>
          <w:lang w:val="en-US" w:eastAsia="zh-CN"/>
        </w:rPr>
      </w:pPr>
      <w:bookmarkStart w:id="9" w:name="_Toc146235916"/>
      <w:bookmarkStart w:id="10" w:name="_Toc27654"/>
      <w:bookmarkStart w:id="11" w:name="_Toc17704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2.2.4</w:t>
      </w:r>
      <w:r>
        <w:rPr>
          <w:rFonts w:hint="eastAsia"/>
          <w:lang w:val="en-US" w:eastAsia="zh-CN"/>
        </w:rPr>
        <w:tab/>
      </w:r>
      <w:bookmarkEnd w:id="9"/>
      <w:r>
        <w:rPr>
          <w:rFonts w:hint="eastAsia"/>
          <w:lang w:val="en-US" w:eastAsia="zh-CN"/>
        </w:rPr>
        <w:t>Application Server</w:t>
      </w:r>
      <w:bookmarkEnd w:id="10"/>
      <w:bookmarkEnd w:id="11"/>
    </w:p>
    <w:p>
      <w:pPr>
        <w:rPr>
          <w:rFonts w:eastAsia="宋体"/>
          <w:lang w:val="en-US" w:eastAsia="zh-CN"/>
        </w:rPr>
      </w:pPr>
      <w:r>
        <w:t xml:space="preserve">The </w:t>
      </w:r>
      <w:del w:id="60" w:author="liuyue0504" w:date="2024-05-11T00:02:43Z">
        <w:r>
          <w:rPr>
            <w:rFonts w:hint="eastAsia"/>
          </w:rPr>
          <w:delText xml:space="preserve">Communication  </w:delText>
        </w:r>
      </w:del>
      <w:r>
        <w:rPr>
          <w:rFonts w:hint="eastAsia"/>
        </w:rPr>
        <w:t>Application Server</w:t>
      </w:r>
      <w:r>
        <w:t xml:space="preserve"> communicates with the </w:t>
      </w:r>
      <w:r>
        <w:rPr>
          <w:rFonts w:hint="eastAsia" w:eastAsia="宋体"/>
          <w:lang w:val="en-US" w:eastAsia="zh-CN"/>
        </w:rPr>
        <w:t>eMMTel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eMMTel-2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eMMTel service related capabilities to communicate with the UE</w:t>
      </w:r>
      <w:r>
        <w:t>.</w:t>
      </w:r>
      <w:r>
        <w:rPr>
          <w:rFonts w:hint="eastAsia" w:eastAsia="宋体"/>
          <w:lang w:val="en-US" w:eastAsia="zh-CN"/>
        </w:rPr>
        <w:t xml:space="preserve"> It may also communicate with Application Client to provide Application specific logic.</w:t>
      </w:r>
    </w:p>
    <w:p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is</w:t>
      </w:r>
      <w:r>
        <w:t xml:space="preserve"> out of scope of the present document.</w:t>
      </w:r>
    </w:p>
    <w:p>
      <w:pPr>
        <w:pStyle w:val="6"/>
        <w:rPr>
          <w:lang w:val="en-US" w:eastAsia="zh-CN"/>
        </w:rPr>
      </w:pPr>
      <w:bookmarkStart w:id="12" w:name="_Toc4671"/>
      <w:bookmarkStart w:id="13" w:name="_Toc22400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2.2.5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Controlling Application Server</w:t>
      </w:r>
      <w:bookmarkEnd w:id="12"/>
      <w:bookmarkEnd w:id="13"/>
    </w:p>
    <w:p>
      <w:r>
        <w:t xml:space="preserve">The </w:t>
      </w:r>
      <w:r>
        <w:rPr>
          <w:rFonts w:hint="eastAsia" w:eastAsia="宋体"/>
          <w:lang w:val="en-US" w:eastAsia="zh-CN"/>
        </w:rPr>
        <w:t>Controlling Application Server</w:t>
      </w:r>
      <w:r>
        <w:t xml:space="preserve"> </w:t>
      </w:r>
      <w:r>
        <w:rPr>
          <w:rFonts w:hint="eastAsia" w:eastAsia="宋体"/>
          <w:lang w:val="en-US" w:eastAsia="zh-CN"/>
        </w:rPr>
        <w:t xml:space="preserve">is a specific </w:t>
      </w:r>
      <w:r>
        <w:rPr>
          <w:rFonts w:hint="eastAsia"/>
          <w:lang w:val="en-US" w:eastAsia="zh-CN"/>
        </w:rPr>
        <w:t xml:space="preserve">Application Server that only used by the eMMTel service provider, i.,e. MNO, to </w:t>
      </w:r>
      <w:r>
        <w:rPr>
          <w:rFonts w:hint="eastAsia" w:eastAsia="宋体"/>
          <w:lang w:val="en-US" w:eastAsia="zh-CN"/>
        </w:rPr>
        <w:t>manage the necessary information</w:t>
      </w:r>
      <w:ins w:id="61" w:author="liuyue0504" w:date="2024-05-11T00:03:31Z">
        <w:r>
          <w:rPr>
            <w:rFonts w:hint="eastAsia" w:eastAsia="宋体"/>
            <w:lang w:val="en-US" w:eastAsia="zh-CN"/>
          </w:rPr>
          <w:t>, e.</w:t>
        </w:r>
      </w:ins>
      <w:ins w:id="62" w:author="liuyue0504" w:date="2024-05-11T00:03:32Z">
        <w:r>
          <w:rPr>
            <w:rFonts w:hint="eastAsia" w:eastAsia="宋体"/>
            <w:lang w:val="en-US" w:eastAsia="zh-CN"/>
          </w:rPr>
          <w:t xml:space="preserve">g. </w:t>
        </w:r>
      </w:ins>
      <w:ins w:id="63" w:author="liuyue0504" w:date="2024-05-11T00:03:32Z">
        <w:r>
          <w:rPr>
            <w:rFonts w:hint="eastAsia"/>
          </w:rPr>
          <w:t>data channel application profiles</w:t>
        </w:r>
      </w:ins>
      <w:ins w:id="64" w:author="liuyue0504" w:date="2024-05-11T00:03:34Z">
        <w:r>
          <w:rPr>
            <w:rFonts w:hint="eastAsia" w:eastAsia="宋体"/>
            <w:lang w:val="en-US" w:eastAsia="zh-CN"/>
          </w:rPr>
          <w:t>,</w:t>
        </w:r>
      </w:ins>
      <w:r>
        <w:rPr>
          <w:rFonts w:hint="eastAsia" w:eastAsia="宋体"/>
          <w:lang w:val="en-US" w:eastAsia="zh-CN"/>
        </w:rPr>
        <w:t xml:space="preserve"> needed in eMMTel service. It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eMMTel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 xml:space="preserve">eMMTel-3 </w:t>
      </w:r>
      <w:r>
        <w:t>reference point</w:t>
      </w:r>
      <w:r>
        <w:rPr>
          <w:rFonts w:hint="eastAsia" w:eastAsia="宋体"/>
          <w:lang w:val="en-US" w:eastAsia="zh-CN"/>
        </w:rPr>
        <w:t xml:space="preserve"> to invoke the eMMTel service related capabilities and does not interacts with Application Client on the UE directly</w:t>
      </w:r>
      <w:r>
        <w:t>.</w:t>
      </w:r>
    </w:p>
    <w:p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/>
          <w:lang w:val="en-US" w:eastAsia="zh-CN"/>
        </w:rPr>
        <w:t>of</w:t>
      </w:r>
      <w:r>
        <w:t xml:space="preserve"> the </w:t>
      </w:r>
      <w:r>
        <w:rPr>
          <w:rFonts w:hint="eastAsia"/>
          <w:lang w:val="en-US" w:eastAsia="zh-CN"/>
        </w:rPr>
        <w:t>Controlling Application Server is</w:t>
      </w:r>
      <w:r>
        <w:t xml:space="preserve"> out of scope of the present document.</w:t>
      </w:r>
    </w:p>
    <w:p>
      <w:pPr>
        <w:pStyle w:val="75"/>
      </w:pPr>
      <w:r>
        <w:rPr>
          <w:rFonts w:hint="eastAsia"/>
          <w:lang w:val="en-US" w:eastAsia="zh-CN"/>
        </w:rPr>
        <w:t>Editor</w:t>
      </w:r>
      <w: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Whether the controlling AS functionalities can be provided by OAM or not is FFS and may require coordination with SA5.</w:t>
      </w:r>
    </w:p>
    <w:p>
      <w:pPr>
        <w:pStyle w:val="6"/>
        <w:rPr>
          <w:lang w:val="en-US" w:eastAsia="zh-CN"/>
        </w:rPr>
      </w:pPr>
      <w:bookmarkStart w:id="14" w:name="_Toc133"/>
      <w:bookmarkStart w:id="15" w:name="_Toc20896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2.2.6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Application Client</w:t>
      </w:r>
      <w:bookmarkEnd w:id="14"/>
      <w:bookmarkEnd w:id="15"/>
    </w:p>
    <w:p>
      <w:pPr>
        <w:rPr>
          <w:rFonts w:eastAsia="宋体"/>
          <w:lang w:eastAsia="zh-CN"/>
        </w:rPr>
      </w:pPr>
      <w:r>
        <w:t xml:space="preserve">The </w:t>
      </w:r>
      <w:r>
        <w:rPr>
          <w:rFonts w:hint="eastAsia"/>
        </w:rPr>
        <w:t>Application Client</w:t>
      </w:r>
      <w:r>
        <w:rPr>
          <w:lang w:val="en-US"/>
        </w:rPr>
        <w:t xml:space="preserve"> is an entity in the application layer to implement and perform the application service logic for its own service.</w:t>
      </w:r>
    </w:p>
    <w:p>
      <w:pPr>
        <w:pStyle w:val="57"/>
        <w:rPr>
          <w:rFonts w:hint="default"/>
          <w:lang w:val="en-US" w:eastAsia="zh-CN"/>
        </w:rPr>
      </w:pPr>
      <w:r>
        <w:t>NOTE:</w:t>
      </w:r>
      <w:r>
        <w:tab/>
      </w:r>
      <w:r>
        <w:rPr>
          <w:rFonts w:hint="eastAsia" w:eastAsia="宋体"/>
          <w:lang w:val="en-US" w:eastAsia="zh-CN"/>
        </w:rPr>
        <w:t xml:space="preserve">The Application Client can be the data channel application client. </w:t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 </w:t>
      </w:r>
      <w:r>
        <w:rPr>
          <w:rFonts w:hint="eastAsia" w:eastAsia="宋体"/>
          <w:lang w:val="en-US" w:eastAsia="zh-CN"/>
        </w:rPr>
        <w:t>Application Client is</w:t>
      </w:r>
      <w:r>
        <w:t xml:space="preserve"> out of scope of the present document.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  <w15:person w15:author="liuyue0521">
    <w15:presenceInfo w15:providerId="None" w15:userId="liuyue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3FA4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F13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924994"/>
    <w:rsid w:val="01B709DD"/>
    <w:rsid w:val="01C866F9"/>
    <w:rsid w:val="01D47F8D"/>
    <w:rsid w:val="021567F9"/>
    <w:rsid w:val="021B3E8E"/>
    <w:rsid w:val="021C6183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B35F94"/>
    <w:rsid w:val="03CE123F"/>
    <w:rsid w:val="03D8775E"/>
    <w:rsid w:val="03E2532E"/>
    <w:rsid w:val="03EE1902"/>
    <w:rsid w:val="04041691"/>
    <w:rsid w:val="040F4773"/>
    <w:rsid w:val="043B6BD9"/>
    <w:rsid w:val="04465C9B"/>
    <w:rsid w:val="045A6A33"/>
    <w:rsid w:val="0475505E"/>
    <w:rsid w:val="04986517"/>
    <w:rsid w:val="04B403C6"/>
    <w:rsid w:val="051922E9"/>
    <w:rsid w:val="05414F6E"/>
    <w:rsid w:val="058761A0"/>
    <w:rsid w:val="058F0AB4"/>
    <w:rsid w:val="059609B9"/>
    <w:rsid w:val="05A012C8"/>
    <w:rsid w:val="05A6152F"/>
    <w:rsid w:val="05BC6444"/>
    <w:rsid w:val="05BF3D7B"/>
    <w:rsid w:val="05DD332B"/>
    <w:rsid w:val="05EC5D83"/>
    <w:rsid w:val="062C5C9D"/>
    <w:rsid w:val="064D029A"/>
    <w:rsid w:val="06600081"/>
    <w:rsid w:val="066D5199"/>
    <w:rsid w:val="06B07006"/>
    <w:rsid w:val="06CB7731"/>
    <w:rsid w:val="0704653B"/>
    <w:rsid w:val="070E4D22"/>
    <w:rsid w:val="072239C3"/>
    <w:rsid w:val="08406399"/>
    <w:rsid w:val="08470860"/>
    <w:rsid w:val="08502DB0"/>
    <w:rsid w:val="085D15E7"/>
    <w:rsid w:val="0862654D"/>
    <w:rsid w:val="08B408D6"/>
    <w:rsid w:val="08C813BD"/>
    <w:rsid w:val="0950152C"/>
    <w:rsid w:val="096E22F0"/>
    <w:rsid w:val="09BF1E8A"/>
    <w:rsid w:val="09FB2DEB"/>
    <w:rsid w:val="0A196E0C"/>
    <w:rsid w:val="0A66239F"/>
    <w:rsid w:val="0AE30B6B"/>
    <w:rsid w:val="0AF142C5"/>
    <w:rsid w:val="0AFF049B"/>
    <w:rsid w:val="0B1316BA"/>
    <w:rsid w:val="0BB978C9"/>
    <w:rsid w:val="0C0D1124"/>
    <w:rsid w:val="0C146CDE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5A4DF7"/>
    <w:rsid w:val="0DAF7D84"/>
    <w:rsid w:val="0DBB0313"/>
    <w:rsid w:val="0DCB05AE"/>
    <w:rsid w:val="0DCE4DB6"/>
    <w:rsid w:val="0DF129EC"/>
    <w:rsid w:val="0E2941CB"/>
    <w:rsid w:val="0E472689"/>
    <w:rsid w:val="0E4D7882"/>
    <w:rsid w:val="0EE85502"/>
    <w:rsid w:val="0F81512A"/>
    <w:rsid w:val="0FAE784A"/>
    <w:rsid w:val="0FC10A69"/>
    <w:rsid w:val="0FE97C61"/>
    <w:rsid w:val="0FFD7DB5"/>
    <w:rsid w:val="101D1CDC"/>
    <w:rsid w:val="104E60CE"/>
    <w:rsid w:val="106E6CFA"/>
    <w:rsid w:val="10AA5163"/>
    <w:rsid w:val="10C45D0D"/>
    <w:rsid w:val="10D12E24"/>
    <w:rsid w:val="10E20B40"/>
    <w:rsid w:val="10E93D4E"/>
    <w:rsid w:val="111D2F61"/>
    <w:rsid w:val="1150715F"/>
    <w:rsid w:val="11511FFF"/>
    <w:rsid w:val="117A1FB8"/>
    <w:rsid w:val="11EC6A74"/>
    <w:rsid w:val="11FD79F3"/>
    <w:rsid w:val="11FF5A95"/>
    <w:rsid w:val="12010F98"/>
    <w:rsid w:val="12435284"/>
    <w:rsid w:val="129E211B"/>
    <w:rsid w:val="12C82F5F"/>
    <w:rsid w:val="12E96D17"/>
    <w:rsid w:val="12EB645E"/>
    <w:rsid w:val="133E099F"/>
    <w:rsid w:val="134947B2"/>
    <w:rsid w:val="134F3589"/>
    <w:rsid w:val="13542B43"/>
    <w:rsid w:val="135A6350"/>
    <w:rsid w:val="138468F6"/>
    <w:rsid w:val="13BD6CEF"/>
    <w:rsid w:val="13CB1888"/>
    <w:rsid w:val="14124398"/>
    <w:rsid w:val="141E5A8F"/>
    <w:rsid w:val="1451262D"/>
    <w:rsid w:val="145426E6"/>
    <w:rsid w:val="146177FD"/>
    <w:rsid w:val="1475649E"/>
    <w:rsid w:val="147719A1"/>
    <w:rsid w:val="14831037"/>
    <w:rsid w:val="14840CB7"/>
    <w:rsid w:val="14A02B65"/>
    <w:rsid w:val="14AB4BAE"/>
    <w:rsid w:val="14B95318"/>
    <w:rsid w:val="15111B9F"/>
    <w:rsid w:val="15170225"/>
    <w:rsid w:val="15576A90"/>
    <w:rsid w:val="15690030"/>
    <w:rsid w:val="1581501D"/>
    <w:rsid w:val="15EF0598"/>
    <w:rsid w:val="15F1120D"/>
    <w:rsid w:val="15FB759E"/>
    <w:rsid w:val="1603131B"/>
    <w:rsid w:val="160A4F1B"/>
    <w:rsid w:val="161426C7"/>
    <w:rsid w:val="16414490"/>
    <w:rsid w:val="164B0622"/>
    <w:rsid w:val="16571FE1"/>
    <w:rsid w:val="16761611"/>
    <w:rsid w:val="169B5E23"/>
    <w:rsid w:val="16B52250"/>
    <w:rsid w:val="16D52D19"/>
    <w:rsid w:val="16EE7E2B"/>
    <w:rsid w:val="17255D73"/>
    <w:rsid w:val="17AD27E8"/>
    <w:rsid w:val="17E064BA"/>
    <w:rsid w:val="17ED101A"/>
    <w:rsid w:val="183D6854"/>
    <w:rsid w:val="183E42D5"/>
    <w:rsid w:val="184D326B"/>
    <w:rsid w:val="18535174"/>
    <w:rsid w:val="18542BF6"/>
    <w:rsid w:val="185534CD"/>
    <w:rsid w:val="18790C37"/>
    <w:rsid w:val="187E50BF"/>
    <w:rsid w:val="189463D5"/>
    <w:rsid w:val="18AE3811"/>
    <w:rsid w:val="18B8071C"/>
    <w:rsid w:val="18C70378"/>
    <w:rsid w:val="19000B10"/>
    <w:rsid w:val="19170735"/>
    <w:rsid w:val="191F46F3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B085081"/>
    <w:rsid w:val="1B77281E"/>
    <w:rsid w:val="1B951DCE"/>
    <w:rsid w:val="1BE55050"/>
    <w:rsid w:val="1BEE7EDE"/>
    <w:rsid w:val="1C307A4E"/>
    <w:rsid w:val="1C32514F"/>
    <w:rsid w:val="1C6D1AB1"/>
    <w:rsid w:val="1C6E2DC0"/>
    <w:rsid w:val="1CBD7FA5"/>
    <w:rsid w:val="1CD4275A"/>
    <w:rsid w:val="1D170C45"/>
    <w:rsid w:val="1D200619"/>
    <w:rsid w:val="1D6C77E5"/>
    <w:rsid w:val="1D7F12F2"/>
    <w:rsid w:val="1DE44B16"/>
    <w:rsid w:val="1E004AF3"/>
    <w:rsid w:val="1E282306"/>
    <w:rsid w:val="1E3C465E"/>
    <w:rsid w:val="1E405230"/>
    <w:rsid w:val="1E8066E5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09475D"/>
    <w:rsid w:val="201A517D"/>
    <w:rsid w:val="204B0788"/>
    <w:rsid w:val="206D7DC3"/>
    <w:rsid w:val="20780352"/>
    <w:rsid w:val="20B523B5"/>
    <w:rsid w:val="20F06D17"/>
    <w:rsid w:val="210C0BC6"/>
    <w:rsid w:val="218A255D"/>
    <w:rsid w:val="21B34857"/>
    <w:rsid w:val="21BF60EB"/>
    <w:rsid w:val="220005A4"/>
    <w:rsid w:val="22353B2B"/>
    <w:rsid w:val="224927CC"/>
    <w:rsid w:val="22973BD0"/>
    <w:rsid w:val="229A12D1"/>
    <w:rsid w:val="22B80C59"/>
    <w:rsid w:val="23066B6F"/>
    <w:rsid w:val="230A068C"/>
    <w:rsid w:val="234165E7"/>
    <w:rsid w:val="234A1475"/>
    <w:rsid w:val="236E4B2D"/>
    <w:rsid w:val="238734D8"/>
    <w:rsid w:val="23880F5A"/>
    <w:rsid w:val="238A55BE"/>
    <w:rsid w:val="23CE5E4B"/>
    <w:rsid w:val="24304BEB"/>
    <w:rsid w:val="243D78AE"/>
    <w:rsid w:val="246358D8"/>
    <w:rsid w:val="24963695"/>
    <w:rsid w:val="24DF3E2B"/>
    <w:rsid w:val="250671CD"/>
    <w:rsid w:val="25130EC4"/>
    <w:rsid w:val="252F1AE8"/>
    <w:rsid w:val="25315ACC"/>
    <w:rsid w:val="254215B0"/>
    <w:rsid w:val="25583753"/>
    <w:rsid w:val="25B5026A"/>
    <w:rsid w:val="25D06895"/>
    <w:rsid w:val="25E87DBD"/>
    <w:rsid w:val="26840D16"/>
    <w:rsid w:val="26DB4E49"/>
    <w:rsid w:val="26E32EDA"/>
    <w:rsid w:val="270C409F"/>
    <w:rsid w:val="271C4689"/>
    <w:rsid w:val="275B3E1E"/>
    <w:rsid w:val="275C5122"/>
    <w:rsid w:val="2762702C"/>
    <w:rsid w:val="277F1115"/>
    <w:rsid w:val="27952CFE"/>
    <w:rsid w:val="27991704"/>
    <w:rsid w:val="27B1262E"/>
    <w:rsid w:val="27E46300"/>
    <w:rsid w:val="280506A4"/>
    <w:rsid w:val="282A675C"/>
    <w:rsid w:val="2830097E"/>
    <w:rsid w:val="28475245"/>
    <w:rsid w:val="2862298E"/>
    <w:rsid w:val="28765E4A"/>
    <w:rsid w:val="287D2B0E"/>
    <w:rsid w:val="28A044B5"/>
    <w:rsid w:val="28CF1781"/>
    <w:rsid w:val="28E848A9"/>
    <w:rsid w:val="293C4333"/>
    <w:rsid w:val="294D597E"/>
    <w:rsid w:val="296D4B02"/>
    <w:rsid w:val="29C25891"/>
    <w:rsid w:val="29C8521C"/>
    <w:rsid w:val="2A011DBA"/>
    <w:rsid w:val="2A2E29C2"/>
    <w:rsid w:val="2A5067A9"/>
    <w:rsid w:val="2A5578EB"/>
    <w:rsid w:val="2A886A6B"/>
    <w:rsid w:val="2A9D0465"/>
    <w:rsid w:val="2AA62658"/>
    <w:rsid w:val="2AA65B04"/>
    <w:rsid w:val="2B681445"/>
    <w:rsid w:val="2B866477"/>
    <w:rsid w:val="2BAA609E"/>
    <w:rsid w:val="2BB12B3E"/>
    <w:rsid w:val="2BE602EF"/>
    <w:rsid w:val="2BFB3E8C"/>
    <w:rsid w:val="2C5F50DB"/>
    <w:rsid w:val="2C68552D"/>
    <w:rsid w:val="2C836A84"/>
    <w:rsid w:val="2CC11743"/>
    <w:rsid w:val="2CC46F75"/>
    <w:rsid w:val="2CD44F80"/>
    <w:rsid w:val="2CF711D3"/>
    <w:rsid w:val="2D092D6F"/>
    <w:rsid w:val="2D2F4BE6"/>
    <w:rsid w:val="2D586DD0"/>
    <w:rsid w:val="2D675524"/>
    <w:rsid w:val="2D7F4033"/>
    <w:rsid w:val="2DBA15FF"/>
    <w:rsid w:val="2E2B414C"/>
    <w:rsid w:val="2E3D1E67"/>
    <w:rsid w:val="2E9118F2"/>
    <w:rsid w:val="2EAC496F"/>
    <w:rsid w:val="2EC333C5"/>
    <w:rsid w:val="2EEE1C8B"/>
    <w:rsid w:val="2F3C780C"/>
    <w:rsid w:val="2F5D7D41"/>
    <w:rsid w:val="2F6241C8"/>
    <w:rsid w:val="2FC906F5"/>
    <w:rsid w:val="2FF224B1"/>
    <w:rsid w:val="2FF54A3C"/>
    <w:rsid w:val="303C55FE"/>
    <w:rsid w:val="30A92DC8"/>
    <w:rsid w:val="30B43B75"/>
    <w:rsid w:val="30D264FF"/>
    <w:rsid w:val="30E61DC6"/>
    <w:rsid w:val="30F2145C"/>
    <w:rsid w:val="312D5DBE"/>
    <w:rsid w:val="31944F1B"/>
    <w:rsid w:val="31CB333D"/>
    <w:rsid w:val="31D64F52"/>
    <w:rsid w:val="31E0281A"/>
    <w:rsid w:val="31E05861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FB33D2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5A0B35"/>
    <w:rsid w:val="358D3D69"/>
    <w:rsid w:val="35E22244"/>
    <w:rsid w:val="35FF6626"/>
    <w:rsid w:val="36281C0D"/>
    <w:rsid w:val="363C261B"/>
    <w:rsid w:val="368F6E0E"/>
    <w:rsid w:val="36AF4A93"/>
    <w:rsid w:val="36C8026D"/>
    <w:rsid w:val="36DC6F0E"/>
    <w:rsid w:val="36EC2A2B"/>
    <w:rsid w:val="36EC6E3D"/>
    <w:rsid w:val="37040871"/>
    <w:rsid w:val="372A4A8E"/>
    <w:rsid w:val="374B4E5D"/>
    <w:rsid w:val="37A66221"/>
    <w:rsid w:val="37AD5068"/>
    <w:rsid w:val="37CA21FC"/>
    <w:rsid w:val="37D57125"/>
    <w:rsid w:val="380A76F2"/>
    <w:rsid w:val="38494EE6"/>
    <w:rsid w:val="384A2B31"/>
    <w:rsid w:val="385641FC"/>
    <w:rsid w:val="386A541B"/>
    <w:rsid w:val="386E76A4"/>
    <w:rsid w:val="38704695"/>
    <w:rsid w:val="389E6B6E"/>
    <w:rsid w:val="38A01102"/>
    <w:rsid w:val="38BD52D9"/>
    <w:rsid w:val="38EF0EF7"/>
    <w:rsid w:val="38F079F7"/>
    <w:rsid w:val="39065299"/>
    <w:rsid w:val="393D6A78"/>
    <w:rsid w:val="396046AE"/>
    <w:rsid w:val="399F32FD"/>
    <w:rsid w:val="39A00D1B"/>
    <w:rsid w:val="39A31C9F"/>
    <w:rsid w:val="3A005724"/>
    <w:rsid w:val="3A316F85"/>
    <w:rsid w:val="3A947029"/>
    <w:rsid w:val="3AAC46D0"/>
    <w:rsid w:val="3ABB3A2F"/>
    <w:rsid w:val="3AE36DA8"/>
    <w:rsid w:val="3AF020D7"/>
    <w:rsid w:val="3AF051D6"/>
    <w:rsid w:val="3B044D5F"/>
    <w:rsid w:val="3B243095"/>
    <w:rsid w:val="3B3D75CD"/>
    <w:rsid w:val="3B5228DF"/>
    <w:rsid w:val="3B714022"/>
    <w:rsid w:val="3B9A4359"/>
    <w:rsid w:val="3B9E4F5D"/>
    <w:rsid w:val="3BAE7776"/>
    <w:rsid w:val="3BBF5492"/>
    <w:rsid w:val="3BFE07FA"/>
    <w:rsid w:val="3C105A21"/>
    <w:rsid w:val="3C3F1E1E"/>
    <w:rsid w:val="3C5773FB"/>
    <w:rsid w:val="3C5D1E98"/>
    <w:rsid w:val="3C76094E"/>
    <w:rsid w:val="3C8619D8"/>
    <w:rsid w:val="3CA64ACC"/>
    <w:rsid w:val="3CBA20A0"/>
    <w:rsid w:val="3D2A5D86"/>
    <w:rsid w:val="3D3562F8"/>
    <w:rsid w:val="3D5236AA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26AE9"/>
    <w:rsid w:val="3EBC06FE"/>
    <w:rsid w:val="3EC5562E"/>
    <w:rsid w:val="3F2548AA"/>
    <w:rsid w:val="3F5A3A7F"/>
    <w:rsid w:val="3F817984"/>
    <w:rsid w:val="3F9F0CF0"/>
    <w:rsid w:val="3FAC6CD1"/>
    <w:rsid w:val="3FB41B8F"/>
    <w:rsid w:val="3FC46BAE"/>
    <w:rsid w:val="4008709B"/>
    <w:rsid w:val="40371F1D"/>
    <w:rsid w:val="40786313"/>
    <w:rsid w:val="408B6B29"/>
    <w:rsid w:val="40900279"/>
    <w:rsid w:val="409C4184"/>
    <w:rsid w:val="40A767B4"/>
    <w:rsid w:val="40A81E46"/>
    <w:rsid w:val="40DC6DB4"/>
    <w:rsid w:val="41271A71"/>
    <w:rsid w:val="41415E9E"/>
    <w:rsid w:val="41585AC3"/>
    <w:rsid w:val="41DC029B"/>
    <w:rsid w:val="41EB6337"/>
    <w:rsid w:val="4222284D"/>
    <w:rsid w:val="427150C6"/>
    <w:rsid w:val="427B4921"/>
    <w:rsid w:val="42D81437"/>
    <w:rsid w:val="42E36CC4"/>
    <w:rsid w:val="434A0471"/>
    <w:rsid w:val="434A3CF5"/>
    <w:rsid w:val="43AF149B"/>
    <w:rsid w:val="43B84329"/>
    <w:rsid w:val="442D73C5"/>
    <w:rsid w:val="443C09D9"/>
    <w:rsid w:val="4490658A"/>
    <w:rsid w:val="449E3321"/>
    <w:rsid w:val="44D559FA"/>
    <w:rsid w:val="450B23DC"/>
    <w:rsid w:val="45284796"/>
    <w:rsid w:val="453B44A5"/>
    <w:rsid w:val="45454DB4"/>
    <w:rsid w:val="4582269B"/>
    <w:rsid w:val="45996A3C"/>
    <w:rsid w:val="4609726E"/>
    <w:rsid w:val="46C50728"/>
    <w:rsid w:val="46C978C9"/>
    <w:rsid w:val="46DC2693"/>
    <w:rsid w:val="46F74552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87567"/>
    <w:rsid w:val="49A95BA2"/>
    <w:rsid w:val="49B642FE"/>
    <w:rsid w:val="49EC173D"/>
    <w:rsid w:val="4A0757B1"/>
    <w:rsid w:val="4A55103E"/>
    <w:rsid w:val="4A606D15"/>
    <w:rsid w:val="4A775C95"/>
    <w:rsid w:val="4A9E67FA"/>
    <w:rsid w:val="4AA56C78"/>
    <w:rsid w:val="4AB11F98"/>
    <w:rsid w:val="4AD646BD"/>
    <w:rsid w:val="4ADF0EB3"/>
    <w:rsid w:val="4B4A0E91"/>
    <w:rsid w:val="4B5C7EB2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66400"/>
    <w:rsid w:val="4C783B02"/>
    <w:rsid w:val="4C981E38"/>
    <w:rsid w:val="4CA536CC"/>
    <w:rsid w:val="4CAA0B7C"/>
    <w:rsid w:val="4CD05815"/>
    <w:rsid w:val="4CDD484E"/>
    <w:rsid w:val="4D1B2411"/>
    <w:rsid w:val="4D1E198F"/>
    <w:rsid w:val="4D34553A"/>
    <w:rsid w:val="4D352FBB"/>
    <w:rsid w:val="4DAF6BE2"/>
    <w:rsid w:val="4DB87D11"/>
    <w:rsid w:val="4DBA7991"/>
    <w:rsid w:val="4DCF7936"/>
    <w:rsid w:val="4DF655F8"/>
    <w:rsid w:val="4DFD7989"/>
    <w:rsid w:val="4E056C19"/>
    <w:rsid w:val="4E1600AB"/>
    <w:rsid w:val="4E4B7280"/>
    <w:rsid w:val="4E6B55B6"/>
    <w:rsid w:val="4E8B48CA"/>
    <w:rsid w:val="4E8C7CE9"/>
    <w:rsid w:val="4E9877D3"/>
    <w:rsid w:val="4ECD3DFE"/>
    <w:rsid w:val="4EDA586A"/>
    <w:rsid w:val="4F095FEC"/>
    <w:rsid w:val="4F5C03C2"/>
    <w:rsid w:val="4F5E38C5"/>
    <w:rsid w:val="4F8172FD"/>
    <w:rsid w:val="4FC14913"/>
    <w:rsid w:val="4FD33884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A053AF"/>
    <w:rsid w:val="51D357F7"/>
    <w:rsid w:val="5202191A"/>
    <w:rsid w:val="52637F59"/>
    <w:rsid w:val="5287410B"/>
    <w:rsid w:val="529E42FF"/>
    <w:rsid w:val="52B35F71"/>
    <w:rsid w:val="53121242"/>
    <w:rsid w:val="53322BCE"/>
    <w:rsid w:val="538F5F13"/>
    <w:rsid w:val="53A15B43"/>
    <w:rsid w:val="53AD3B54"/>
    <w:rsid w:val="53DE59A8"/>
    <w:rsid w:val="545729B8"/>
    <w:rsid w:val="54610180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A22D0A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525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902B5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F81295"/>
    <w:rsid w:val="5B134CB1"/>
    <w:rsid w:val="5B2A30A1"/>
    <w:rsid w:val="5B677683"/>
    <w:rsid w:val="5BAD4574"/>
    <w:rsid w:val="5C4A34F9"/>
    <w:rsid w:val="5C640398"/>
    <w:rsid w:val="5C672AA9"/>
    <w:rsid w:val="5C813653"/>
    <w:rsid w:val="5CD4565B"/>
    <w:rsid w:val="5CD57859"/>
    <w:rsid w:val="5CDB4FE6"/>
    <w:rsid w:val="5D2D2225"/>
    <w:rsid w:val="5D6617DA"/>
    <w:rsid w:val="5D8F6276"/>
    <w:rsid w:val="5D97319B"/>
    <w:rsid w:val="5DA23468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5A6ED0"/>
    <w:rsid w:val="5FA651EB"/>
    <w:rsid w:val="5FA72B7B"/>
    <w:rsid w:val="5FB67912"/>
    <w:rsid w:val="5FD448E4"/>
    <w:rsid w:val="5FD73D9D"/>
    <w:rsid w:val="5FF6617D"/>
    <w:rsid w:val="60011169"/>
    <w:rsid w:val="60317184"/>
    <w:rsid w:val="606F1FAE"/>
    <w:rsid w:val="608F6D37"/>
    <w:rsid w:val="60CC2CDD"/>
    <w:rsid w:val="60D22668"/>
    <w:rsid w:val="60D41FCB"/>
    <w:rsid w:val="60D7326D"/>
    <w:rsid w:val="60E76D8A"/>
    <w:rsid w:val="60E80F88"/>
    <w:rsid w:val="61164056"/>
    <w:rsid w:val="6118535B"/>
    <w:rsid w:val="61192DDC"/>
    <w:rsid w:val="61317EBF"/>
    <w:rsid w:val="613F1997"/>
    <w:rsid w:val="61782DF6"/>
    <w:rsid w:val="617C3C4E"/>
    <w:rsid w:val="61957EDA"/>
    <w:rsid w:val="619A5F45"/>
    <w:rsid w:val="61EA78B2"/>
    <w:rsid w:val="61EC2DB5"/>
    <w:rsid w:val="6206395E"/>
    <w:rsid w:val="62525FDC"/>
    <w:rsid w:val="62695C01"/>
    <w:rsid w:val="626D1BCA"/>
    <w:rsid w:val="62AB1EEE"/>
    <w:rsid w:val="62AE1509"/>
    <w:rsid w:val="62D1432C"/>
    <w:rsid w:val="62E32048"/>
    <w:rsid w:val="62F435E7"/>
    <w:rsid w:val="631F7CAE"/>
    <w:rsid w:val="636813A7"/>
    <w:rsid w:val="63BB23AF"/>
    <w:rsid w:val="63F25A88"/>
    <w:rsid w:val="63FA510E"/>
    <w:rsid w:val="644B3B98"/>
    <w:rsid w:val="644E4B1D"/>
    <w:rsid w:val="64725FD6"/>
    <w:rsid w:val="6476245E"/>
    <w:rsid w:val="64DD3107"/>
    <w:rsid w:val="64E6296E"/>
    <w:rsid w:val="65042374"/>
    <w:rsid w:val="6518586B"/>
    <w:rsid w:val="65472B37"/>
    <w:rsid w:val="658713A2"/>
    <w:rsid w:val="65A86053"/>
    <w:rsid w:val="65AA4DDA"/>
    <w:rsid w:val="65C33DB2"/>
    <w:rsid w:val="65E736D2"/>
    <w:rsid w:val="65EF204B"/>
    <w:rsid w:val="664E2064"/>
    <w:rsid w:val="66670A10"/>
    <w:rsid w:val="66D457C1"/>
    <w:rsid w:val="679D0A8D"/>
    <w:rsid w:val="67AE2F25"/>
    <w:rsid w:val="67B01CAC"/>
    <w:rsid w:val="67E3597E"/>
    <w:rsid w:val="685933BE"/>
    <w:rsid w:val="686065CC"/>
    <w:rsid w:val="68A5392D"/>
    <w:rsid w:val="68BE12E5"/>
    <w:rsid w:val="68C1536C"/>
    <w:rsid w:val="68C20B73"/>
    <w:rsid w:val="68C56D8C"/>
    <w:rsid w:val="68CD117F"/>
    <w:rsid w:val="68D15606"/>
    <w:rsid w:val="68D30B09"/>
    <w:rsid w:val="691077A9"/>
    <w:rsid w:val="69186EAA"/>
    <w:rsid w:val="692E159A"/>
    <w:rsid w:val="69351AA8"/>
    <w:rsid w:val="69362DAC"/>
    <w:rsid w:val="693E4935"/>
    <w:rsid w:val="6953168E"/>
    <w:rsid w:val="695C1B2E"/>
    <w:rsid w:val="6975655B"/>
    <w:rsid w:val="698E5C0C"/>
    <w:rsid w:val="69A47B5D"/>
    <w:rsid w:val="69AD29EB"/>
    <w:rsid w:val="69CC68E5"/>
    <w:rsid w:val="69CE5431"/>
    <w:rsid w:val="69D739F8"/>
    <w:rsid w:val="69E74C2E"/>
    <w:rsid w:val="6A115F93"/>
    <w:rsid w:val="6A25122E"/>
    <w:rsid w:val="6A3D00DC"/>
    <w:rsid w:val="6AC6225B"/>
    <w:rsid w:val="6ADD43E2"/>
    <w:rsid w:val="6AE53100"/>
    <w:rsid w:val="6B0F2632"/>
    <w:rsid w:val="6B7226D7"/>
    <w:rsid w:val="6B7D2C66"/>
    <w:rsid w:val="6B865AF4"/>
    <w:rsid w:val="6BB33140"/>
    <w:rsid w:val="6BBA26E8"/>
    <w:rsid w:val="6C026743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7F1132"/>
    <w:rsid w:val="6D9B51DF"/>
    <w:rsid w:val="6DC93CB5"/>
    <w:rsid w:val="6DF026EB"/>
    <w:rsid w:val="6E8D386E"/>
    <w:rsid w:val="6E9544FD"/>
    <w:rsid w:val="6EAD6321"/>
    <w:rsid w:val="6EC24A7A"/>
    <w:rsid w:val="6ED77165"/>
    <w:rsid w:val="6EE964B1"/>
    <w:rsid w:val="6F0419BD"/>
    <w:rsid w:val="6F2317E3"/>
    <w:rsid w:val="6F7B34F6"/>
    <w:rsid w:val="6F7B6738"/>
    <w:rsid w:val="6F942D9B"/>
    <w:rsid w:val="6FAC5D4C"/>
    <w:rsid w:val="6FC957F4"/>
    <w:rsid w:val="6FD8258B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750781"/>
    <w:rsid w:val="727B05E0"/>
    <w:rsid w:val="72866971"/>
    <w:rsid w:val="72923A89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2D382A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530B22"/>
    <w:rsid w:val="75787FC9"/>
    <w:rsid w:val="758208D8"/>
    <w:rsid w:val="759B0376"/>
    <w:rsid w:val="760011A7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E5292C"/>
    <w:rsid w:val="77F2077D"/>
    <w:rsid w:val="77F23B55"/>
    <w:rsid w:val="77FC7CE8"/>
    <w:rsid w:val="782A0E50"/>
    <w:rsid w:val="782D5F38"/>
    <w:rsid w:val="78404F59"/>
    <w:rsid w:val="78633ED0"/>
    <w:rsid w:val="78711EA5"/>
    <w:rsid w:val="78990E6B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92284D"/>
    <w:rsid w:val="7AC163BB"/>
    <w:rsid w:val="7B0F1874"/>
    <w:rsid w:val="7B240194"/>
    <w:rsid w:val="7B316B71"/>
    <w:rsid w:val="7B510856"/>
    <w:rsid w:val="7B8D68BF"/>
    <w:rsid w:val="7BC21317"/>
    <w:rsid w:val="7BF97273"/>
    <w:rsid w:val="7C070787"/>
    <w:rsid w:val="7C184788"/>
    <w:rsid w:val="7C1937E4"/>
    <w:rsid w:val="7C4E2200"/>
    <w:rsid w:val="7C6C7915"/>
    <w:rsid w:val="7C8157DC"/>
    <w:rsid w:val="7C9C22FF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BA3D19"/>
    <w:rsid w:val="7DDC6FF6"/>
    <w:rsid w:val="7DEC5124"/>
    <w:rsid w:val="7E0272C8"/>
    <w:rsid w:val="7E6305E6"/>
    <w:rsid w:val="7E684A6E"/>
    <w:rsid w:val="7E6E2D1A"/>
    <w:rsid w:val="7E7072DF"/>
    <w:rsid w:val="7E8F01B1"/>
    <w:rsid w:val="7EB8433B"/>
    <w:rsid w:val="7EE15D3D"/>
    <w:rsid w:val="7F0E4302"/>
    <w:rsid w:val="7F4917AA"/>
    <w:rsid w:val="7F7B10B3"/>
    <w:rsid w:val="7F843F41"/>
    <w:rsid w:val="7F975160"/>
    <w:rsid w:val="7FA347F6"/>
    <w:rsid w:val="7FAF175A"/>
    <w:rsid w:val="7FCC59BA"/>
    <w:rsid w:val="7FCF43C0"/>
    <w:rsid w:val="7FD44FC5"/>
    <w:rsid w:val="7FE6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0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liuyue0521</cp:lastModifiedBy>
  <cp:lastPrinted>2411-12-31T23:00:00Z</cp:lastPrinted>
  <dcterms:modified xsi:type="dcterms:W3CDTF">2024-05-21T08:37:54Z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B0AF5BA6C5334BF9A48E63083530C6A3</vt:lpwstr>
  </property>
</Properties>
</file>